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0967EC7"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70528A" w:rsidRPr="0070528A">
        <w:rPr>
          <w:b/>
          <w:i/>
          <w:noProof/>
          <w:sz w:val="28"/>
        </w:rPr>
        <w:t>S3-241859</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FCD91" w:rsidR="001E41F3" w:rsidRPr="00410371" w:rsidRDefault="001F7FDC" w:rsidP="00E13F3D">
            <w:pPr>
              <w:pStyle w:val="CRCoverPage"/>
              <w:spacing w:after="0"/>
              <w:jc w:val="right"/>
              <w:rPr>
                <w:b/>
                <w:noProof/>
                <w:sz w:val="28"/>
              </w:rPr>
            </w:pPr>
            <w:r>
              <w:fldChar w:fldCharType="begin"/>
            </w:r>
            <w:r>
              <w:instrText xml:space="preserve"> DOCPROPERTY  Spec#  \* MERGEFORMAT </w:instrText>
            </w:r>
            <w:r>
              <w:fldChar w:fldCharType="separate"/>
            </w:r>
            <w:r w:rsidR="00887A3F">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0DB8" w:rsidR="001E41F3" w:rsidRPr="00410371" w:rsidRDefault="001F7FDC" w:rsidP="00547111">
            <w:pPr>
              <w:pStyle w:val="CRCoverPage"/>
              <w:spacing w:after="0"/>
              <w:rPr>
                <w:noProof/>
              </w:rPr>
            </w:pPr>
            <w:r>
              <w:fldChar w:fldCharType="begin"/>
            </w:r>
            <w:r>
              <w:instrText xml:space="preserve"> DOCPROPERTY  Cr#  \* MERGEFORMAT </w:instrText>
            </w:r>
            <w:r>
              <w:fldChar w:fldCharType="separate"/>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8C69F" w:rsidR="001E41F3" w:rsidRPr="00410371" w:rsidRDefault="001F7FDC" w:rsidP="00E13F3D">
            <w:pPr>
              <w:pStyle w:val="CRCoverPage"/>
              <w:spacing w:after="0"/>
              <w:jc w:val="center"/>
              <w:rPr>
                <w:b/>
                <w:noProof/>
              </w:rPr>
            </w:pPr>
            <w:r>
              <w:fldChar w:fldCharType="begin"/>
            </w:r>
            <w:r>
              <w:instrText xml:space="preserve"> DOCPROPERTY  Revision  \* MERGEFORMAT </w:instrText>
            </w:r>
            <w:r>
              <w:fldChar w:fldCharType="separate"/>
            </w:r>
            <w:r w:rsidR="00BA15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C73B4" w:rsidR="001E41F3" w:rsidRPr="00410371" w:rsidRDefault="001F7FDC">
            <w:pPr>
              <w:pStyle w:val="CRCoverPage"/>
              <w:spacing w:after="0"/>
              <w:jc w:val="center"/>
              <w:rPr>
                <w:noProof/>
                <w:sz w:val="28"/>
              </w:rPr>
            </w:pPr>
            <w:r>
              <w:fldChar w:fldCharType="begin"/>
            </w:r>
            <w:r>
              <w:instrText xml:space="preserve"> DOCPROPERTY  Version  \* MERGEFORMAT </w:instrText>
            </w:r>
            <w:r>
              <w:fldChar w:fldCharType="separate"/>
            </w:r>
            <w:r w:rsidR="00172DE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6305D" w:rsidR="00F25D98" w:rsidRDefault="00BA15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878FC" w:rsidR="00F25D98" w:rsidRDefault="00BA15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CFC16" w:rsidR="001E41F3" w:rsidRDefault="007F6628">
            <w:pPr>
              <w:pStyle w:val="CRCoverPage"/>
              <w:spacing w:after="0"/>
              <w:ind w:left="100"/>
              <w:rPr>
                <w:noProof/>
              </w:rPr>
            </w:pPr>
            <w:r w:rsidRPr="007F6628">
              <w:t>Addressing EN on claim versus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10441" w:rsidR="001E41F3" w:rsidRDefault="00BA15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F2CEC" w:rsidR="001E41F3" w:rsidRDefault="001F7FDC">
            <w:pPr>
              <w:pStyle w:val="CRCoverPage"/>
              <w:spacing w:after="0"/>
              <w:ind w:left="100"/>
              <w:rPr>
                <w:noProof/>
              </w:rPr>
            </w:pPr>
            <w:r>
              <w:fldChar w:fldCharType="begin"/>
            </w:r>
            <w:r>
              <w:instrText xml:space="preserve"> DOCPROPERTY  RelatedWis  \* MERGEFORMAT </w:instrText>
            </w:r>
            <w:r>
              <w:fldChar w:fldCharType="separate"/>
            </w:r>
            <w:r w:rsidR="00172DE8" w:rsidRPr="00172DE8">
              <w:rPr>
                <w:noProof/>
              </w:rPr>
              <w:t>CAPIF-Sec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A352284" w:rsidR="001E41F3" w:rsidRDefault="004D5235">
            <w:pPr>
              <w:pStyle w:val="CRCoverPage"/>
              <w:spacing w:after="0"/>
              <w:ind w:left="100"/>
              <w:rPr>
                <w:noProof/>
              </w:rPr>
            </w:pPr>
            <w:r>
              <w:t>202</w:t>
            </w:r>
            <w:r w:rsidR="003A7B2F">
              <w:t>4</w:t>
            </w:r>
            <w:r>
              <w:t>-</w:t>
            </w:r>
            <w:r w:rsidR="00BA1566">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FA240" w:rsidR="001E41F3" w:rsidRDefault="001F7FDC" w:rsidP="00D24991">
            <w:pPr>
              <w:pStyle w:val="CRCoverPage"/>
              <w:spacing w:after="0"/>
              <w:ind w:left="100" w:right="-609"/>
              <w:rPr>
                <w:b/>
                <w:noProof/>
              </w:rPr>
            </w:pPr>
            <w:r>
              <w:fldChar w:fldCharType="begin"/>
            </w:r>
            <w:r>
              <w:instrText xml:space="preserve"> DOCPROPERTY  Cat  \* MERGEFORMAT </w:instrText>
            </w:r>
            <w:r>
              <w:fldChar w:fldCharType="separate"/>
            </w:r>
            <w:r w:rsidR="00BA15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34D2B" w:rsidR="001E41F3" w:rsidRDefault="004D5235">
            <w:pPr>
              <w:pStyle w:val="CRCoverPage"/>
              <w:spacing w:after="0"/>
              <w:ind w:left="100"/>
              <w:rPr>
                <w:noProof/>
              </w:rPr>
            </w:pPr>
            <w:r>
              <w:t>Rel-</w:t>
            </w:r>
            <w:r w:rsidR="00BA156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DCC68" w14:textId="77777777" w:rsidR="001E41F3" w:rsidRPr="00172DE8" w:rsidRDefault="00172DE8" w:rsidP="00172DE8">
            <w:pPr>
              <w:pStyle w:val="CRCoverPage"/>
              <w:spacing w:after="0"/>
              <w:rPr>
                <w:noProof/>
              </w:rPr>
            </w:pPr>
            <w:r w:rsidRPr="00172DE8">
              <w:rPr>
                <w:noProof/>
              </w:rPr>
              <w:t>Editor's Note: The details of access tokens used for RNAA need to be aligned with stage 3 (e.g., claim versus scope).</w:t>
            </w:r>
          </w:p>
          <w:p w14:paraId="33DC87FC" w14:textId="77777777" w:rsidR="00172DE8" w:rsidRPr="00172DE8" w:rsidRDefault="00172DE8" w:rsidP="00172DE8">
            <w:pPr>
              <w:pStyle w:val="CRCoverPage"/>
              <w:spacing w:after="0"/>
              <w:rPr>
                <w:noProof/>
              </w:rPr>
            </w:pPr>
          </w:p>
          <w:p w14:paraId="708AA7DE" w14:textId="15C54A76" w:rsidR="00172DE8" w:rsidRPr="00172DE8" w:rsidRDefault="00172DE8" w:rsidP="00172DE8">
            <w:pPr>
              <w:pStyle w:val="CRCoverPage"/>
              <w:spacing w:after="0"/>
              <w:rPr>
                <w:noProof/>
                <w:lang w:val="en-US"/>
              </w:rPr>
            </w:pPr>
            <w:r w:rsidRPr="00172DE8">
              <w:rPr>
                <w:noProof/>
              </w:rPr>
              <w:t xml:space="preserve">Since addressed in stage 3, this </w:t>
            </w:r>
            <w:r>
              <w:rPr>
                <w:noProof/>
              </w:rPr>
              <w:t xml:space="preserve">degree of detail </w:t>
            </w:r>
            <w:r w:rsidRPr="00172DE8">
              <w:rPr>
                <w:noProof/>
              </w:rPr>
              <w:t>can be kept out</w:t>
            </w:r>
            <w:r>
              <w:rPr>
                <w:noProof/>
              </w:rPr>
              <w:t xml:space="preserve"> in stage 2 specification</w:t>
            </w:r>
            <w:r w:rsidRPr="00172DE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F2278" w:rsidR="001E41F3" w:rsidRDefault="00172DE8" w:rsidP="00172DE8">
            <w:pPr>
              <w:pStyle w:val="CRCoverPage"/>
              <w:spacing w:after="0"/>
              <w:rPr>
                <w:noProof/>
              </w:rPr>
            </w:pPr>
            <w:r>
              <w:rPr>
                <w:noProof/>
              </w:rPr>
              <w:t>Delete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3EFF" w:rsidR="001E41F3" w:rsidRDefault="00172DE8" w:rsidP="00172DE8">
            <w:pPr>
              <w:pStyle w:val="CRCoverPage"/>
              <w:spacing w:after="0"/>
              <w:rPr>
                <w:noProof/>
              </w:rPr>
            </w:pPr>
            <w:r>
              <w:rPr>
                <w:noProof/>
              </w:rPr>
              <w:t>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D36BB" w:rsidR="001E41F3" w:rsidRDefault="00172DE8">
            <w:pPr>
              <w:pStyle w:val="CRCoverPage"/>
              <w:spacing w:after="0"/>
              <w:ind w:left="100"/>
              <w:rPr>
                <w:noProof/>
              </w:rPr>
            </w:pPr>
            <w: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54523" w:rsidR="001E41F3" w:rsidRDefault="00BA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A27FA" w:rsidR="001E41F3" w:rsidRDefault="00BA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CA0FA" w:rsidR="001E41F3" w:rsidRDefault="00BA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A396D" w:rsidR="001E41F3" w:rsidRDefault="00172DE8">
            <w:pPr>
              <w:pStyle w:val="CRCoverPage"/>
              <w:spacing w:after="0"/>
              <w:ind w:left="100"/>
              <w:rPr>
                <w:noProof/>
              </w:rPr>
            </w:pPr>
            <w:r>
              <w:rPr>
                <w:noProof/>
              </w:rPr>
              <w:t xml:space="preserve">Format </w:t>
            </w:r>
            <w:r w:rsidR="0070528A">
              <w:rPr>
                <w:noProof/>
              </w:rPr>
              <w:t>to be aligned</w:t>
            </w:r>
            <w:r>
              <w:rPr>
                <w:noProof/>
              </w:rPr>
              <w:t xml:space="preserve"> 10.5 </w:t>
            </w:r>
            <w:r>
              <w:rPr>
                <w:noProof/>
              </w:rPr>
              <w:sym w:font="Wingdings" w:char="F0E0"/>
            </w:r>
            <w:r>
              <w:rPr>
                <w:noProof/>
              </w:rPr>
              <w:t xml:space="preserve"> 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78B3D" w14:textId="77777777" w:rsidR="001E41F3" w:rsidRDefault="001E41F3">
      <w:pPr>
        <w:rPr>
          <w:noProof/>
        </w:rPr>
      </w:pPr>
    </w:p>
    <w:p w14:paraId="7302D5F3" w14:textId="77777777" w:rsidR="00BA1566" w:rsidRDefault="00BA1566">
      <w:pPr>
        <w:rPr>
          <w:noProof/>
        </w:rPr>
      </w:pPr>
    </w:p>
    <w:p w14:paraId="1E7A5FC4" w14:textId="77777777" w:rsidR="00BA1566" w:rsidRDefault="00BA1566">
      <w:pPr>
        <w:rPr>
          <w:noProof/>
        </w:rPr>
      </w:pPr>
    </w:p>
    <w:p w14:paraId="5F786433" w14:textId="77777777" w:rsidR="00BA1566" w:rsidRDefault="00BA1566">
      <w:pPr>
        <w:rPr>
          <w:noProof/>
        </w:rPr>
      </w:pPr>
    </w:p>
    <w:p w14:paraId="0F1A3D1E" w14:textId="1F2C0526" w:rsidR="00BA1566" w:rsidRPr="00BA1566" w:rsidRDefault="00BA1566">
      <w:pPr>
        <w:rPr>
          <w:noProof/>
          <w:sz w:val="48"/>
          <w:szCs w:val="48"/>
        </w:rPr>
      </w:pPr>
      <w:r w:rsidRPr="00BA1566">
        <w:rPr>
          <w:noProof/>
          <w:sz w:val="48"/>
          <w:szCs w:val="48"/>
        </w:rPr>
        <w:t>***** START OF CHANGE</w:t>
      </w:r>
      <w:r>
        <w:rPr>
          <w:noProof/>
          <w:sz w:val="48"/>
          <w:szCs w:val="48"/>
        </w:rPr>
        <w:t>S</w:t>
      </w:r>
    </w:p>
    <w:p w14:paraId="3E857FB9" w14:textId="77777777" w:rsidR="00BA1566" w:rsidRDefault="00BA1566">
      <w:pPr>
        <w:rPr>
          <w:noProof/>
        </w:rPr>
      </w:pPr>
    </w:p>
    <w:p w14:paraId="1B5800AC" w14:textId="77777777" w:rsidR="00172DE8" w:rsidRDefault="00172DE8" w:rsidP="00172DE8">
      <w:pPr>
        <w:pStyle w:val="Heading4"/>
      </w:pPr>
      <w:bookmarkStart w:id="2" w:name="_Toc161750972"/>
      <w:r>
        <w:lastRenderedPageBreak/>
        <w:t>6.5.3.1</w:t>
      </w:r>
      <w:r>
        <w:tab/>
        <w:t>General</w:t>
      </w:r>
      <w:bookmarkEnd w:id="2"/>
      <w:r>
        <w:t xml:space="preserve"> </w:t>
      </w:r>
    </w:p>
    <w:p w14:paraId="1A1E9922" w14:textId="77777777" w:rsidR="00172DE8" w:rsidRDefault="00172DE8" w:rsidP="00172DE8">
      <w:r>
        <w:t>The authorization function shall obtain the necessary permission from the resource owner for allowing the API invoker to access a northbound API.</w:t>
      </w:r>
    </w:p>
    <w:p w14:paraId="22E56E3E" w14:textId="77777777" w:rsidR="00172DE8" w:rsidRDefault="00172DE8" w:rsidP="00172DE8">
      <w:r>
        <w:t xml:space="preserve">RNAA shall use token-based authorization using OAuth 2.0 framework with the following roles: </w:t>
      </w:r>
    </w:p>
    <w:p w14:paraId="56C2FF89" w14:textId="77777777" w:rsidR="00172DE8" w:rsidRDefault="00172DE8" w:rsidP="00172DE8">
      <w:pPr>
        <w:pStyle w:val="B1"/>
      </w:pPr>
      <w:r>
        <w:t>-</w:t>
      </w:r>
      <w:r>
        <w:tab/>
        <w:t xml:space="preserve">The API invoker has the role of the OAuth 2.0 client. </w:t>
      </w:r>
    </w:p>
    <w:p w14:paraId="11D221C2" w14:textId="77777777" w:rsidR="00172DE8" w:rsidRDefault="00172DE8" w:rsidP="00172DE8">
      <w:pPr>
        <w:pStyle w:val="B1"/>
      </w:pPr>
      <w:r>
        <w:t>-</w:t>
      </w:r>
      <w:r>
        <w:tab/>
        <w:t xml:space="preserve">The CCF has the role of the OAuth 2.0 authorization server, i.e., providing the access token used for RNAA. </w:t>
      </w:r>
    </w:p>
    <w:p w14:paraId="4565D409" w14:textId="77777777" w:rsidR="00172DE8" w:rsidRDefault="00172DE8" w:rsidP="00172DE8">
      <w:pPr>
        <w:pStyle w:val="B1"/>
        <w:rPr>
          <w:color w:val="000000"/>
          <w:sz w:val="21"/>
        </w:rPr>
      </w:pPr>
      <w:r>
        <w:t>-</w:t>
      </w:r>
      <w:r>
        <w:tab/>
        <w:t xml:space="preserve">The AEF has the role of the resource server. </w:t>
      </w:r>
    </w:p>
    <w:p w14:paraId="6E843ED3" w14:textId="77777777" w:rsidR="00172DE8" w:rsidRDefault="00172DE8" w:rsidP="00172DE8">
      <w:pPr>
        <w:rPr>
          <w:color w:val="000000"/>
          <w:sz w:val="21"/>
        </w:rPr>
      </w:pPr>
      <w:r>
        <w:t>The access tokens used for RNAA shall contain the resource owner ID.</w:t>
      </w:r>
    </w:p>
    <w:p w14:paraId="626B1185" w14:textId="73A36D64" w:rsidR="00172DE8" w:rsidRDefault="00172DE8" w:rsidP="00172DE8">
      <w:r>
        <w:t>The resource owner may be the user of the UE or the owner of the subscription depending on the use case and regulations.</w:t>
      </w:r>
      <w:ins w:id="3" w:author="Nokia1" w:date="2024-05-12T18:15:00Z">
        <w:r w:rsidR="0070528A">
          <w:t xml:space="preserve"> </w:t>
        </w:r>
      </w:ins>
      <w:r>
        <w:t>The resource owner ID is specified as the GPSI of the corresponding UE if the resource is related to a UE.</w:t>
      </w:r>
    </w:p>
    <w:p w14:paraId="408C18AC" w14:textId="77777777" w:rsidR="00172DE8" w:rsidRDefault="00172DE8" w:rsidP="00172DE8">
      <w:pPr>
        <w:pStyle w:val="NO"/>
        <w:rPr>
          <w:color w:val="000000"/>
          <w:sz w:val="21"/>
        </w:rPr>
      </w:pPr>
      <w:r>
        <w:t>NOTE: The present document does not specify the resource owner.</w:t>
      </w:r>
    </w:p>
    <w:p w14:paraId="599B53E7" w14:textId="77777777" w:rsidR="00172DE8" w:rsidRPr="00172DE8" w:rsidRDefault="00172DE8" w:rsidP="00172DE8">
      <w:pPr>
        <w:rPr>
          <w:color w:val="000000"/>
          <w:szCs w:val="18"/>
        </w:rPr>
      </w:pPr>
      <w:r w:rsidRPr="00172DE8">
        <w:rPr>
          <w:color w:val="000000"/>
          <w:szCs w:val="18"/>
        </w:rPr>
        <w:t xml:space="preserve">The access token shall include the resource owner ID and the API invoker ID. The resource owner ID is the GPSI. The API invoker ID binds the token to the API invoker. To avoid privacy issues, GPSI should be different from MSISDN, SUPI etc. </w:t>
      </w:r>
    </w:p>
    <w:p w14:paraId="36EEA175" w14:textId="75B2E2F4" w:rsidR="00172DE8" w:rsidDel="00172DE8" w:rsidRDefault="00172DE8" w:rsidP="00172DE8">
      <w:pPr>
        <w:pStyle w:val="EditorsNote"/>
        <w:rPr>
          <w:del w:id="4" w:author="Nokia" w:date="2024-05-07T12:55:00Z"/>
          <w:color w:val="000000"/>
          <w:sz w:val="21"/>
          <w:lang w:val="en-US"/>
        </w:rPr>
      </w:pPr>
      <w:del w:id="5" w:author="Nokia" w:date="2024-05-07T12:55:00Z">
        <w:r w:rsidDel="00172DE8">
          <w:delText xml:space="preserve">Editor's Note: The details of access tokens used for RNAA need to be aligned with stage 3 (e.g., claim versus scope). </w:delText>
        </w:r>
      </w:del>
    </w:p>
    <w:p w14:paraId="7BB4C57D" w14:textId="77777777" w:rsidR="00172DE8" w:rsidRPr="00172DE8" w:rsidRDefault="00172DE8" w:rsidP="00172DE8">
      <w:pPr>
        <w:rPr>
          <w:color w:val="000000"/>
          <w:szCs w:val="18"/>
        </w:rPr>
      </w:pPr>
      <w:r w:rsidRPr="00172DE8">
        <w:rPr>
          <w:color w:val="000000"/>
          <w:szCs w:val="18"/>
        </w:rPr>
        <w:t xml:space="preserve">AEF shall do the authorization check of the API invocation request for accessing the resources of the resource owner. AEF checks the request against the token, including </w:t>
      </w:r>
    </w:p>
    <w:p w14:paraId="61095142" w14:textId="77777777" w:rsidR="00172DE8" w:rsidRDefault="00172DE8" w:rsidP="00172DE8">
      <w:pPr>
        <w:pStyle w:val="B1"/>
      </w:pPr>
      <w:r>
        <w:t xml:space="preserve">1) checking the token integrity and </w:t>
      </w:r>
    </w:p>
    <w:p w14:paraId="3D7F2CC4" w14:textId="77777777" w:rsidR="00172DE8" w:rsidRDefault="00172DE8" w:rsidP="00172DE8">
      <w:pPr>
        <w:pStyle w:val="B1"/>
      </w:pPr>
      <w:r>
        <w:t xml:space="preserve">2) checking whether the GSPI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52E5223C" w14:textId="77777777" w:rsidR="00172DE8" w:rsidRDefault="00172DE8" w:rsidP="00172DE8">
      <w:pPr>
        <w:rPr>
          <w:color w:val="000000"/>
          <w:sz w:val="21"/>
        </w:rPr>
      </w:pPr>
      <w:r>
        <w:t xml:space="preserve">For OAuth 2.0 flows involving redirection, authentication between CCF/AUF and UE should be performed after API Invoker redirects the UE to CCF/AUF. </w:t>
      </w:r>
    </w:p>
    <w:p w14:paraId="3B5F3921" w14:textId="77777777" w:rsidR="00172DE8" w:rsidRDefault="00172DE8" w:rsidP="00172DE8">
      <w:r>
        <w:t>In case of an external AF (i.e., not the application on the UE) being the API invoker, for mutual authentication of API invoker AF and API exposing function, the authentication methods of clause 6.4 and clause 6.5.2 are reused.</w:t>
      </w:r>
    </w:p>
    <w:p w14:paraId="4F1F7EF4" w14:textId="77777777" w:rsidR="00172DE8" w:rsidRDefault="00172DE8" w:rsidP="00172DE8">
      <w:r>
        <w:t>For authorization, the following OAuth 2.0 flows may be used:</w:t>
      </w:r>
    </w:p>
    <w:p w14:paraId="065639ED" w14:textId="77777777" w:rsidR="00172DE8" w:rsidRDefault="00172DE8" w:rsidP="00172DE8">
      <w:pPr>
        <w:pStyle w:val="B1"/>
      </w:pPr>
      <w:r>
        <w:t>-</w:t>
      </w:r>
      <w:r>
        <w:tab/>
        <w:t xml:space="preserve">Client credential flow (according to </w:t>
      </w:r>
      <w:r>
        <w:rPr>
          <w:lang w:val="en-US"/>
        </w:rPr>
        <w:t>RFC 6749 [4])</w:t>
      </w:r>
      <w:r>
        <w:t>,</w:t>
      </w:r>
    </w:p>
    <w:p w14:paraId="34F8E010" w14:textId="77777777" w:rsidR="00172DE8" w:rsidRDefault="00172DE8" w:rsidP="00172DE8">
      <w:pPr>
        <w:pStyle w:val="B1"/>
      </w:pPr>
      <w:r>
        <w:t>-</w:t>
      </w:r>
      <w:r>
        <w:tab/>
        <w:t xml:space="preserve">Authorization code flow (according to </w:t>
      </w:r>
      <w:r>
        <w:rPr>
          <w:lang w:val="en-US"/>
        </w:rPr>
        <w:t>RFC 6749 [4])</w:t>
      </w:r>
      <w:r>
        <w:t xml:space="preserve">, or </w:t>
      </w:r>
    </w:p>
    <w:p w14:paraId="4AB88AAC" w14:textId="77777777" w:rsidR="00172DE8" w:rsidRDefault="00172DE8" w:rsidP="00172DE8">
      <w:pPr>
        <w:pStyle w:val="B1"/>
      </w:pPr>
      <w:r>
        <w:t>-</w:t>
      </w:r>
      <w:r>
        <w:tab/>
        <w:t xml:space="preserve">Authorization code flow with PKCE (according to </w:t>
      </w:r>
      <w:r>
        <w:rPr>
          <w:lang w:val="en-US"/>
        </w:rPr>
        <w:t xml:space="preserve">RFC </w:t>
      </w:r>
      <w:r>
        <w:t>7636</w:t>
      </w:r>
      <w:r>
        <w:rPr>
          <w:lang w:val="en-US"/>
        </w:rPr>
        <w:t xml:space="preserve"> [11])</w:t>
      </w:r>
      <w:r>
        <w:t>.</w:t>
      </w:r>
    </w:p>
    <w:p w14:paraId="24ACBF8E" w14:textId="77777777" w:rsidR="00172DE8" w:rsidRDefault="00172DE8" w:rsidP="00172DE8">
      <w:r>
        <w:t>CCF shall indicate the selected flows to the API invoker.</w:t>
      </w:r>
    </w:p>
    <w:p w14:paraId="123D609D" w14:textId="77777777" w:rsidR="00172DE8" w:rsidRDefault="00172DE8" w:rsidP="00172DE8">
      <w:r>
        <w:t>CCF shall give service authorization which subscribers or users can use RNAA.</w:t>
      </w:r>
    </w:p>
    <w:p w14:paraId="57B01916" w14:textId="77777777" w:rsidR="00172DE8" w:rsidRDefault="00172DE8" w:rsidP="00172DE8">
      <w:r>
        <w:t xml:space="preserve">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 subsequent communication with the CCF </w:t>
      </w:r>
      <w:r>
        <w:rPr>
          <w:lang w:eastAsia="zh-CN"/>
        </w:rPr>
        <w:t>and AEF</w:t>
      </w:r>
      <w:r>
        <w:t>.</w:t>
      </w:r>
    </w:p>
    <w:p w14:paraId="19BF47B9" w14:textId="77777777" w:rsidR="00172DE8" w:rsidRDefault="00172DE8" w:rsidP="00172DE8">
      <w:pPr>
        <w:pStyle w:val="NO"/>
      </w:pPr>
      <w:r>
        <w:t>NOTE: In the present document, only a UE accessing its own resources is considered if the API invoker is on a UE.</w:t>
      </w:r>
    </w:p>
    <w:p w14:paraId="16DED337" w14:textId="77777777" w:rsidR="00BA1566" w:rsidRDefault="00BA1566">
      <w:pPr>
        <w:rPr>
          <w:noProof/>
        </w:rPr>
      </w:pPr>
    </w:p>
    <w:p w14:paraId="668AAC83" w14:textId="77777777" w:rsidR="00BA1566" w:rsidRDefault="00BA1566">
      <w:pPr>
        <w:rPr>
          <w:noProof/>
        </w:rPr>
      </w:pPr>
    </w:p>
    <w:p w14:paraId="0098C22C" w14:textId="77777777" w:rsidR="00BA1566" w:rsidRDefault="00BA1566">
      <w:pPr>
        <w:rPr>
          <w:noProof/>
        </w:rPr>
      </w:pPr>
    </w:p>
    <w:p w14:paraId="0C863BB2" w14:textId="1054C591" w:rsidR="00BA1566" w:rsidRPr="00BA1566" w:rsidRDefault="00BA1566" w:rsidP="00BA1566">
      <w:pPr>
        <w:rPr>
          <w:noProof/>
          <w:sz w:val="48"/>
          <w:szCs w:val="48"/>
        </w:rPr>
      </w:pPr>
      <w:r w:rsidRPr="00BA1566">
        <w:rPr>
          <w:noProof/>
          <w:sz w:val="48"/>
          <w:szCs w:val="48"/>
        </w:rPr>
        <w:t xml:space="preserve">***** </w:t>
      </w:r>
      <w:r>
        <w:rPr>
          <w:noProof/>
          <w:sz w:val="48"/>
          <w:szCs w:val="48"/>
        </w:rPr>
        <w:t>END</w:t>
      </w:r>
      <w:r w:rsidRPr="00BA1566">
        <w:rPr>
          <w:noProof/>
          <w:sz w:val="48"/>
          <w:szCs w:val="48"/>
        </w:rPr>
        <w:t xml:space="preserve"> OF CHANGE</w:t>
      </w:r>
      <w:r>
        <w:rPr>
          <w:noProof/>
          <w:sz w:val="48"/>
          <w:szCs w:val="48"/>
        </w:rPr>
        <w:t>S</w:t>
      </w:r>
    </w:p>
    <w:p w14:paraId="1557EA72" w14:textId="4999405B" w:rsidR="00BA1566" w:rsidRDefault="00BA1566">
      <w:pPr>
        <w:rPr>
          <w:noProof/>
        </w:rPr>
        <w:sectPr w:rsidR="00BA1566" w:rsidSect="001F1BCE">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1F1BC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373A8" w14:textId="77777777" w:rsidR="001F1BCE" w:rsidRDefault="001F1BCE">
      <w:r>
        <w:separator/>
      </w:r>
    </w:p>
  </w:endnote>
  <w:endnote w:type="continuationSeparator" w:id="0">
    <w:p w14:paraId="26B76407" w14:textId="77777777" w:rsidR="001F1BCE" w:rsidRDefault="001F1BCE">
      <w:r>
        <w:continuationSeparator/>
      </w:r>
    </w:p>
  </w:endnote>
  <w:endnote w:type="continuationNotice" w:id="1">
    <w:p w14:paraId="61F8E2FE" w14:textId="77777777" w:rsidR="00DD176B" w:rsidRDefault="00DD1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99A1E" w14:textId="77777777" w:rsidR="001F1BCE" w:rsidRDefault="001F1BCE">
      <w:r>
        <w:separator/>
      </w:r>
    </w:p>
  </w:footnote>
  <w:footnote w:type="continuationSeparator" w:id="0">
    <w:p w14:paraId="3CD3E14B" w14:textId="77777777" w:rsidR="001F1BCE" w:rsidRDefault="001F1BCE">
      <w:r>
        <w:continuationSeparator/>
      </w:r>
    </w:p>
  </w:footnote>
  <w:footnote w:type="continuationNotice" w:id="1">
    <w:p w14:paraId="1403C98E" w14:textId="77777777" w:rsidR="00DD176B" w:rsidRDefault="00DD1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72DE8"/>
    <w:rsid w:val="00192C46"/>
    <w:rsid w:val="001A08B3"/>
    <w:rsid w:val="001A7B60"/>
    <w:rsid w:val="001B52F0"/>
    <w:rsid w:val="001B7A65"/>
    <w:rsid w:val="001E41F3"/>
    <w:rsid w:val="001F1BCE"/>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0528A"/>
    <w:rsid w:val="00785599"/>
    <w:rsid w:val="00792342"/>
    <w:rsid w:val="007977A8"/>
    <w:rsid w:val="007B512A"/>
    <w:rsid w:val="007C2097"/>
    <w:rsid w:val="007D6A07"/>
    <w:rsid w:val="007F6628"/>
    <w:rsid w:val="007F7259"/>
    <w:rsid w:val="008040A8"/>
    <w:rsid w:val="008279FA"/>
    <w:rsid w:val="008626E7"/>
    <w:rsid w:val="00870EE7"/>
    <w:rsid w:val="00880A55"/>
    <w:rsid w:val="008863B9"/>
    <w:rsid w:val="0088765D"/>
    <w:rsid w:val="00887A3F"/>
    <w:rsid w:val="00887DA0"/>
    <w:rsid w:val="008A45A6"/>
    <w:rsid w:val="008B7764"/>
    <w:rsid w:val="008D39FE"/>
    <w:rsid w:val="008F3789"/>
    <w:rsid w:val="008F686C"/>
    <w:rsid w:val="009148DE"/>
    <w:rsid w:val="00921737"/>
    <w:rsid w:val="00941E30"/>
    <w:rsid w:val="00957424"/>
    <w:rsid w:val="009777D9"/>
    <w:rsid w:val="00991B88"/>
    <w:rsid w:val="009A5753"/>
    <w:rsid w:val="009A579D"/>
    <w:rsid w:val="009E3297"/>
    <w:rsid w:val="009F734F"/>
    <w:rsid w:val="00A1069F"/>
    <w:rsid w:val="00A11F8F"/>
    <w:rsid w:val="00A24099"/>
    <w:rsid w:val="00A246B6"/>
    <w:rsid w:val="00A47E70"/>
    <w:rsid w:val="00A50CF0"/>
    <w:rsid w:val="00A7671C"/>
    <w:rsid w:val="00AA2CBC"/>
    <w:rsid w:val="00AC5820"/>
    <w:rsid w:val="00AD1CD8"/>
    <w:rsid w:val="00B13F88"/>
    <w:rsid w:val="00B258BB"/>
    <w:rsid w:val="00B67B97"/>
    <w:rsid w:val="00B968C8"/>
    <w:rsid w:val="00BA1566"/>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D176B"/>
    <w:rsid w:val="00DE34CF"/>
    <w:rsid w:val="00E13F3D"/>
    <w:rsid w:val="00E17DB0"/>
    <w:rsid w:val="00E339EB"/>
    <w:rsid w:val="00E34898"/>
    <w:rsid w:val="00E55C56"/>
    <w:rsid w:val="00EA1A10"/>
    <w:rsid w:val="00EB09B7"/>
    <w:rsid w:val="00EE7D7C"/>
    <w:rsid w:val="00F25D98"/>
    <w:rsid w:val="00F300FB"/>
    <w:rsid w:val="00FB6386"/>
    <w:rsid w:val="00FE76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172DE8"/>
    <w:rPr>
      <w:rFonts w:ascii="Times New Roman" w:hAnsi="Times New Roman"/>
      <w:lang w:val="en-GB" w:eastAsia="en-US"/>
    </w:rPr>
  </w:style>
  <w:style w:type="character" w:customStyle="1" w:styleId="B1Char">
    <w:name w:val="B1 Char"/>
    <w:link w:val="B1"/>
    <w:locked/>
    <w:rsid w:val="00172DE8"/>
    <w:rPr>
      <w:rFonts w:ascii="Times New Roman" w:hAnsi="Times New Roman"/>
      <w:lang w:val="en-GB" w:eastAsia="en-US"/>
    </w:rPr>
  </w:style>
  <w:style w:type="character" w:customStyle="1" w:styleId="EditorsNoteChar">
    <w:name w:val="Editor's Note Char"/>
    <w:link w:val="EditorsNote"/>
    <w:locked/>
    <w:rsid w:val="00172DE8"/>
    <w:rPr>
      <w:rFonts w:ascii="Times New Roman" w:hAnsi="Times New Roman"/>
      <w:color w:val="FF0000"/>
      <w:lang w:val="en-GB" w:eastAsia="en-US"/>
    </w:rPr>
  </w:style>
  <w:style w:type="paragraph" w:styleId="Revision">
    <w:name w:val="Revision"/>
    <w:hidden/>
    <w:uiPriority w:val="99"/>
    <w:semiHidden/>
    <w:rsid w:val="00172D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563197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606878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533108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5AIRPNAIUNRU-931754773-4569</_dlc_DocId>
    <_dlc_DocIdUrl xmlns="71c5aaf6-e6ce-465b-b873-5148d2a4c105">
      <Url>https://nokia.sharepoint.com/sites/c5g/security/_layouts/15/DocIdRedir.aspx?ID=5AIRPNAIUNRU-931754773-4569</Url>
      <Description>5AIRPNAIUNRU-931754773-4569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1C99905-00E3-4674-AB91-1139221704B9}">
  <ds:schemaRefs>
    <ds:schemaRef ds:uri="http://schemas.microsoft.com/sharepoint/events"/>
  </ds:schemaRefs>
</ds:datastoreItem>
</file>

<file path=customXml/itemProps3.xml><?xml version="1.0" encoding="utf-8"?>
<ds:datastoreItem xmlns:ds="http://schemas.openxmlformats.org/officeDocument/2006/customXml" ds:itemID="{5F00B0E2-F1B9-4380-8B6B-648D737AD877}">
  <ds:schemaRefs>
    <ds:schemaRef ds:uri="Microsoft.SharePoint.Taxonomy.ContentTypeSync"/>
  </ds:schemaRefs>
</ds:datastoreItem>
</file>

<file path=customXml/itemProps4.xml><?xml version="1.0" encoding="utf-8"?>
<ds:datastoreItem xmlns:ds="http://schemas.openxmlformats.org/officeDocument/2006/customXml" ds:itemID="{FB70C752-7F6B-4EF1-8EA1-DA99E7ED8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3CB1C0-1D74-4CD9-8F34-1572A5BA06C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21814C87-C161-45AC-A1E2-DAA2927CE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720</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2024-05-07T10:58:00Z</dcterms:created>
  <dcterms:modified xsi:type="dcterms:W3CDTF">2024-05-12T16:16:00Z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7ed77036-8c33-449a-922e-1b32a9433383</vt:lpwstr>
  </property>
  <property fmtid="{D5CDD505-2E9C-101B-9397-08002B2CF9AE}" pid="23" name="MediaServiceImageTags">
    <vt:lpwstr/>
  </property>
</Properties>
</file>